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31F6C9D"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S2-2</w:t>
      </w:r>
      <w:r w:rsidR="00E94415">
        <w:rPr>
          <w:rFonts w:cs="Arial"/>
          <w:b/>
          <w:noProof/>
          <w:sz w:val="24"/>
        </w:rPr>
        <w:t>401002</w:t>
      </w:r>
    </w:p>
    <w:p w14:paraId="00890AF0" w14:textId="5DE57467"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88850A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A45EA5">
        <w:rPr>
          <w:rFonts w:ascii="Arial" w:hAnsi="Arial" w:cs="Arial"/>
          <w:b/>
        </w:rPr>
        <w:t>5</w:t>
      </w:r>
      <w:r w:rsidR="00701664" w:rsidRPr="00C72BF2">
        <w:rPr>
          <w:rFonts w:ascii="Arial" w:hAnsi="Arial" w:cs="Arial"/>
          <w:b/>
        </w:rPr>
        <w:t>4</w:t>
      </w:r>
      <w:r w:rsidR="00701664">
        <w:rPr>
          <w:rFonts w:ascii="Arial" w:hAnsi="Arial" w:cs="Arial"/>
          <w:b/>
        </w:rPr>
        <w:t xml:space="preserve">: </w:t>
      </w:r>
      <w:r w:rsidR="00660F49">
        <w:rPr>
          <w:rFonts w:ascii="Arial" w:hAnsi="Arial" w:cs="Arial"/>
          <w:b/>
        </w:rPr>
        <w:t xml:space="preserve">Key issue X: </w:t>
      </w:r>
      <w:r w:rsidR="00A45EA5">
        <w:rPr>
          <w:rFonts w:ascii="Arial" w:hAnsi="Arial" w:cs="Arial"/>
          <w:b/>
        </w:rPr>
        <w:t xml:space="preserve">Registration </w:t>
      </w:r>
      <w:r w:rsidR="00F36F94">
        <w:rPr>
          <w:rFonts w:ascii="Arial" w:hAnsi="Arial" w:cs="Arial"/>
          <w:b/>
        </w:rPr>
        <w:t>enhancement for dual stee</w:t>
      </w:r>
      <w:r w:rsidR="008E385B">
        <w:rPr>
          <w:rFonts w:ascii="Arial" w:hAnsi="Arial" w:cs="Arial"/>
          <w:b/>
        </w:rPr>
        <w:t>r</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37E62DA"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w:t>
      </w:r>
      <w:r w:rsidR="00A45EA5">
        <w:rPr>
          <w:rFonts w:ascii="Arial" w:eastAsia="Yu Mincho" w:hAnsi="Arial" w:cs="Arial"/>
          <w:b/>
        </w:rPr>
        <w:t>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5E537E4D"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A45EA5">
        <w:rPr>
          <w:rFonts w:ascii="Arial" w:hAnsi="Arial" w:cs="Arial"/>
          <w:i/>
        </w:rPr>
        <w:t>Registration</w:t>
      </w:r>
      <w:r w:rsidR="00F36F94" w:rsidRPr="00F36F94">
        <w:rPr>
          <w:rFonts w:ascii="Arial" w:hAnsi="Arial" w:cs="Arial"/>
          <w:i/>
        </w:rPr>
        <w:t xml:space="preserve"> enhancement for dual steer </w:t>
      </w:r>
      <w:r w:rsidR="00660F49">
        <w:rPr>
          <w:rFonts w:ascii="Arial" w:hAnsi="Arial" w:cs="Arial"/>
          <w:i/>
        </w:rPr>
        <w:t xml:space="preserve">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13B7293A" w:rsidR="008B106E" w:rsidRPr="00414882" w:rsidRDefault="006F427F" w:rsidP="008B106E">
      <w:pPr>
        <w:pStyle w:val="1"/>
        <w:ind w:left="0" w:firstLine="0"/>
        <w:rPr>
          <w:lang w:eastAsia="zh-CN"/>
        </w:rPr>
      </w:pPr>
      <w:bookmarkStart w:id="3" w:name="_Hlk513714389"/>
      <w:r>
        <w:t>1</w:t>
      </w:r>
      <w:r w:rsidR="008B106E" w:rsidRPr="00414882">
        <w:t xml:space="preserve">. </w:t>
      </w:r>
      <w:r w:rsidR="008D6E19">
        <w:rPr>
          <w:lang w:eastAsia="zh-CN"/>
        </w:rPr>
        <w:t>Discussion</w:t>
      </w:r>
    </w:p>
    <w:p w14:paraId="1C8B20D5" w14:textId="01C8F08B" w:rsidR="00462B2E" w:rsidRDefault="00462B2E" w:rsidP="00440D11">
      <w:pPr>
        <w:pStyle w:val="B1"/>
        <w:ind w:left="0" w:firstLine="0"/>
        <w:rPr>
          <w:lang w:eastAsia="zh-CN"/>
        </w:rPr>
      </w:pPr>
      <w:r>
        <w:rPr>
          <w:lang w:eastAsia="zh-CN"/>
        </w:rPr>
        <w:t xml:space="preserve">The </w:t>
      </w:r>
      <w:r w:rsidR="00F36F94">
        <w:rPr>
          <w:lang w:eastAsia="zh-CN"/>
        </w:rPr>
        <w:t>WT-D 1.</w:t>
      </w:r>
      <w:r w:rsidR="00A45EA5">
        <w:rPr>
          <w:lang w:eastAsia="zh-CN"/>
        </w:rPr>
        <w:t>2</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39F475F4" w:rsidR="000D3EB9" w:rsidRDefault="00A45EA5" w:rsidP="000D3EB9">
      <w:pPr>
        <w:rPr>
          <w:lang w:val="en-IE"/>
        </w:rPr>
      </w:pPr>
      <w:r w:rsidRPr="00A45EA5">
        <w:rPr>
          <w:lang w:val="en-IE"/>
        </w:rPr>
        <w:t xml:space="preserve">WT#1.2: Study whether there are any impacts to the registration procedure for </w:t>
      </w:r>
      <w:proofErr w:type="spellStart"/>
      <w:r w:rsidRPr="00A45EA5">
        <w:rPr>
          <w:lang w:val="en-IE"/>
        </w:rPr>
        <w:t>DualSteer</w:t>
      </w:r>
      <w:proofErr w:type="spellEnd"/>
      <w:r w:rsidRPr="00A45EA5">
        <w:rPr>
          <w:lang w:val="en-IE"/>
        </w:rPr>
        <w:t xml:space="preserve"> Devices.</w:t>
      </w:r>
    </w:p>
    <w:p w14:paraId="725DE3AF" w14:textId="25396BAB" w:rsidR="00A45EA5" w:rsidRDefault="00A45EA5" w:rsidP="000D3EB9">
      <w:pPr>
        <w:rPr>
          <w:lang w:val="en-IE" w:eastAsia="zh-CN"/>
        </w:rPr>
      </w:pPr>
      <w:r>
        <w:rPr>
          <w:rFonts w:hint="eastAsia"/>
          <w:lang w:val="en-IE" w:eastAsia="zh-CN"/>
        </w:rPr>
        <w:t>B</w:t>
      </w:r>
      <w:r>
        <w:rPr>
          <w:lang w:val="en-IE" w:eastAsia="zh-CN"/>
        </w:rPr>
        <w:t xml:space="preserve">esides, a </w:t>
      </w:r>
      <w:proofErr w:type="spellStart"/>
      <w:r>
        <w:rPr>
          <w:lang w:val="en-IE" w:eastAsia="zh-CN"/>
        </w:rPr>
        <w:t>DualSteer</w:t>
      </w:r>
      <w:proofErr w:type="spellEnd"/>
      <w:r>
        <w:rPr>
          <w:lang w:val="en-IE" w:eastAsia="zh-CN"/>
        </w:rPr>
        <w:t xml:space="preserve"> Device is defined using the following descriptions:</w:t>
      </w:r>
    </w:p>
    <w:p w14:paraId="26E442DC" w14:textId="2A2E9504" w:rsidR="00A45EA5" w:rsidRPr="00880072" w:rsidRDefault="00A45EA5" w:rsidP="000D3EB9">
      <w:pPr>
        <w:rPr>
          <w:lang w:val="en-IE" w:eastAsia="zh-CN"/>
        </w:rPr>
      </w:pPr>
      <w:r>
        <w:rPr>
          <w:lang w:val="en-IE" w:eastAsia="zh-CN"/>
        </w:rPr>
        <w:t>“</w:t>
      </w:r>
      <w:r w:rsidRPr="00A45EA5">
        <w:rPr>
          <w:lang w:val="en-IE" w:eastAsia="zh-CN"/>
        </w:rPr>
        <w:t xml:space="preserve">A </w:t>
      </w:r>
      <w:proofErr w:type="spellStart"/>
      <w:r w:rsidRPr="00A45EA5">
        <w:rPr>
          <w:lang w:val="en-IE" w:eastAsia="zh-CN"/>
        </w:rPr>
        <w:t>DualSteer</w:t>
      </w:r>
      <w:proofErr w:type="spellEnd"/>
      <w:r w:rsidRPr="00A45EA5">
        <w:rPr>
          <w:lang w:val="en-IE" w:eastAsia="zh-CN"/>
        </w:rP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rsidRPr="00A45EA5">
        <w:rPr>
          <w:lang w:val="en-IE" w:eastAsia="zh-CN"/>
        </w:rPr>
        <w:t>DualSteer</w:t>
      </w:r>
      <w:proofErr w:type="spellEnd"/>
      <w:r w:rsidRPr="00A45EA5">
        <w:rPr>
          <w:lang w:val="en-IE" w:eastAsia="zh-CN"/>
        </w:rPr>
        <w:t xml:space="preserve"> Device has two subscriptions/SUPIs, sharing one subscription profile from the same operator.</w:t>
      </w:r>
      <w:r>
        <w:rPr>
          <w:lang w:val="en-IE" w:eastAsia="zh-CN"/>
        </w:rPr>
        <w:t>”</w:t>
      </w:r>
    </w:p>
    <w:p w14:paraId="780A80B3" w14:textId="500AE51B" w:rsidR="00941AD8" w:rsidRDefault="009272F5" w:rsidP="00440D11">
      <w:pPr>
        <w:pStyle w:val="B1"/>
        <w:ind w:left="0" w:firstLine="0"/>
        <w:rPr>
          <w:lang w:eastAsia="zh-CN"/>
        </w:rPr>
      </w:pPr>
      <w:r>
        <w:rPr>
          <w:lang w:eastAsia="zh-CN"/>
        </w:rPr>
        <w:t xml:space="preserve">The dual steer scenario should include single PLMN cases and two PLMN cases. </w:t>
      </w:r>
      <w:r w:rsidR="00941AD8">
        <w:rPr>
          <w:lang w:eastAsia="zh-CN"/>
        </w:rPr>
        <w:t>In addition, the study should follow the principle as “</w:t>
      </w:r>
      <w:r w:rsidR="00941AD8" w:rsidRPr="00941AD8">
        <w:rPr>
          <w:lang w:eastAsia="zh-CN"/>
        </w:rPr>
        <w:t>Solutions are expected to demonstrate not to impact VPLMNs and/or HPLMNs that do not support this functionality.</w:t>
      </w:r>
      <w:r w:rsidR="00941AD8">
        <w:rPr>
          <w:lang w:eastAsia="zh-CN"/>
        </w:rPr>
        <w:t xml:space="preserve">” </w:t>
      </w:r>
      <w:proofErr w:type="gramStart"/>
      <w:r>
        <w:rPr>
          <w:lang w:eastAsia="zh-CN"/>
        </w:rPr>
        <w:t>Thus</w:t>
      </w:r>
      <w:proofErr w:type="gramEnd"/>
      <w:r>
        <w:rPr>
          <w:lang w:eastAsia="zh-CN"/>
        </w:rPr>
        <w:t xml:space="preserve"> intra PLMN interaction for single PLMN and inter PLMN interaction for two PLMN at the network side should be studied. Especially when the two PLMNs include one PLMN that do not support dual steer should not be impacted.</w:t>
      </w:r>
    </w:p>
    <w:p w14:paraId="188AF4B2" w14:textId="12DF3FDB" w:rsidR="009272F5" w:rsidRDefault="009272F5" w:rsidP="00440D11">
      <w:pPr>
        <w:pStyle w:val="B1"/>
        <w:ind w:left="0" w:firstLine="0"/>
        <w:rPr>
          <w:lang w:eastAsia="zh-CN"/>
        </w:rPr>
      </w:pPr>
      <w:r w:rsidRPr="009272F5">
        <w:rPr>
          <w:lang w:eastAsia="zh-CN"/>
        </w:rPr>
        <w:t>Whether and how to enhance registration procedure to correlate the two SUPIs to support dual steer</w:t>
      </w:r>
      <w:r>
        <w:rPr>
          <w:lang w:eastAsia="zh-CN"/>
        </w:rPr>
        <w:t xml:space="preserve"> of the above cases</w:t>
      </w:r>
      <w:r w:rsidRPr="009272F5">
        <w:rPr>
          <w:lang w:eastAsia="zh-CN"/>
        </w:rPr>
        <w:t xml:space="preserve"> should be studied as a KI.</w:t>
      </w:r>
    </w:p>
    <w:p w14:paraId="64EC46FD" w14:textId="663AC7A9" w:rsidR="00440D11" w:rsidRPr="00CF54E4" w:rsidRDefault="00A045F2" w:rsidP="00440D11">
      <w:pPr>
        <w:pStyle w:val="B1"/>
        <w:ind w:left="0" w:firstLine="0"/>
        <w:rPr>
          <w:lang w:eastAsia="zh-CN"/>
        </w:rPr>
      </w:pPr>
      <w:r>
        <w:rPr>
          <w:lang w:eastAsia="zh-CN"/>
        </w:rPr>
        <w:t xml:space="preserve">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3190D275" w:rsidR="008B106E" w:rsidRPr="008D6E19" w:rsidRDefault="008D6E19" w:rsidP="008D6E19">
      <w:pPr>
        <w:pStyle w:val="1"/>
        <w:ind w:left="0" w:firstLine="0"/>
        <w:rPr>
          <w:lang w:eastAsia="zh-CN"/>
        </w:rPr>
      </w:pPr>
      <w:r>
        <w:t>2</w:t>
      </w:r>
      <w:r w:rsidRPr="00414882">
        <w:t xml:space="preserve">. </w:t>
      </w:r>
      <w:r w:rsidRPr="00414882">
        <w:rPr>
          <w:rFonts w:hint="eastAsia"/>
          <w:lang w:eastAsia="zh-CN"/>
        </w:rPr>
        <w:t>Proposal</w:t>
      </w:r>
    </w:p>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6E398CE4" w14:textId="41F18231" w:rsidR="00A45EA5" w:rsidRPr="000579FD" w:rsidRDefault="00A45EA5" w:rsidP="00A45EA5">
      <w:pPr>
        <w:keepNext/>
        <w:keepLines/>
        <w:overflowPunct/>
        <w:autoSpaceDE/>
        <w:autoSpaceDN/>
        <w:adjustRightInd/>
        <w:spacing w:before="180"/>
        <w:ind w:left="1134" w:hanging="1134"/>
        <w:textAlignment w:val="auto"/>
        <w:outlineLvl w:val="1"/>
        <w:rPr>
          <w:ins w:id="4" w:author="OPPO_yaxin" w:date="2024-01-10T10:15:00Z"/>
          <w:rFonts w:ascii="Arial" w:hAnsi="Arial"/>
          <w:color w:val="auto"/>
          <w:sz w:val="32"/>
          <w:lang w:eastAsia="en-US"/>
        </w:rPr>
      </w:pPr>
      <w:bookmarkStart w:id="5" w:name="definitions"/>
      <w:bookmarkStart w:id="6" w:name="clause4"/>
      <w:bookmarkStart w:id="7" w:name="_Toc26386412"/>
      <w:bookmarkStart w:id="8" w:name="_Toc26431218"/>
      <w:bookmarkStart w:id="9" w:name="_Toc30694614"/>
      <w:bookmarkStart w:id="10" w:name="_Toc43906636"/>
      <w:bookmarkStart w:id="11" w:name="_Toc43906752"/>
      <w:bookmarkStart w:id="12" w:name="_Toc44311878"/>
      <w:bookmarkStart w:id="13" w:name="_Toc50536520"/>
      <w:bookmarkStart w:id="14" w:name="_Toc54930292"/>
      <w:bookmarkStart w:id="15" w:name="_Toc54968097"/>
      <w:bookmarkStart w:id="16" w:name="_Toc57236419"/>
      <w:bookmarkStart w:id="17" w:name="_Toc57236582"/>
      <w:bookmarkStart w:id="18" w:name="_Toc57530223"/>
      <w:bookmarkStart w:id="19" w:name="_Toc57532424"/>
      <w:bookmarkStart w:id="20" w:name="_Toc153792589"/>
      <w:bookmarkStart w:id="21" w:name="_Toc153792674"/>
      <w:bookmarkStart w:id="22" w:name="_Toc154042315"/>
      <w:bookmarkStart w:id="23" w:name="_Toc97057813"/>
      <w:bookmarkStart w:id="24" w:name="_Toc101170872"/>
      <w:bookmarkStart w:id="25" w:name="_Toc97052758"/>
      <w:bookmarkStart w:id="26" w:name="_Toc97052430"/>
      <w:bookmarkStart w:id="27" w:name="_Toc27573"/>
      <w:bookmarkStart w:id="28" w:name="_Toc3125"/>
      <w:bookmarkStart w:id="29" w:name="_Toc104433101"/>
      <w:bookmarkStart w:id="30" w:name="_Toc104467277"/>
      <w:bookmarkStart w:id="31" w:name="_Toc104467557"/>
      <w:bookmarkStart w:id="32" w:name="_Toc104828947"/>
      <w:bookmarkEnd w:id="3"/>
      <w:bookmarkEnd w:id="5"/>
      <w:bookmarkEnd w:id="6"/>
      <w:ins w:id="33" w:author="OPPO_yaxin" w:date="2024-01-10T10:15:00Z">
        <w:r w:rsidRPr="000579FD">
          <w:rPr>
            <w:rFonts w:ascii="Arial" w:hAnsi="Arial"/>
            <w:color w:val="auto"/>
            <w:sz w:val="32"/>
            <w:lang w:eastAsia="en-US"/>
          </w:rPr>
          <w:t>5.</w:t>
        </w:r>
      </w:ins>
      <w:ins w:id="34" w:author="OPPO_yaxin" w:date="2024-01-10T10:16:00Z">
        <w:r w:rsidR="00941AD8">
          <w:rPr>
            <w:rFonts w:ascii="Arial" w:hAnsi="Arial"/>
            <w:color w:val="auto"/>
            <w:sz w:val="32"/>
            <w:lang w:eastAsia="en-US"/>
          </w:rPr>
          <w:t>1.</w:t>
        </w:r>
      </w:ins>
      <w:ins w:id="35" w:author="OPPO_yaxin" w:date="2024-01-10T10:15:00Z">
        <w:r w:rsidRPr="000579FD">
          <w:rPr>
            <w:rFonts w:ascii="Arial" w:hAnsi="Arial"/>
            <w:color w:val="auto"/>
            <w:sz w:val="32"/>
            <w:lang w:eastAsia="en-US"/>
          </w:rPr>
          <w:t>x</w:t>
        </w:r>
        <w:r w:rsidRPr="000579FD">
          <w:rPr>
            <w:rFonts w:ascii="Arial" w:hAnsi="Arial"/>
            <w:color w:val="auto"/>
            <w:sz w:val="32"/>
            <w:lang w:eastAsia="en-US"/>
          </w:rPr>
          <w:tab/>
          <w:t xml:space="preserve">Key Issue #x: </w:t>
        </w:r>
      </w:ins>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36" w:author="OPPO_yaxin" w:date="2024-01-10T10:16:00Z">
        <w:r w:rsidR="00941AD8">
          <w:rPr>
            <w:rFonts w:ascii="Arial" w:hAnsi="Arial"/>
            <w:color w:val="auto"/>
            <w:sz w:val="32"/>
            <w:lang w:eastAsia="en-US"/>
          </w:rPr>
          <w:t>Registration</w:t>
        </w:r>
      </w:ins>
      <w:ins w:id="37" w:author="OPPO_yaxin" w:date="2024-01-10T10:15:00Z">
        <w:r>
          <w:rPr>
            <w:rFonts w:ascii="Arial" w:hAnsi="Arial"/>
            <w:color w:val="auto"/>
            <w:sz w:val="32"/>
            <w:lang w:eastAsia="en-US"/>
          </w:rPr>
          <w:t xml:space="preserve"> enhancement for dual steer</w:t>
        </w:r>
      </w:ins>
    </w:p>
    <w:p w14:paraId="30DF01DD" w14:textId="356934EE" w:rsidR="00A45EA5" w:rsidRPr="00584473" w:rsidRDefault="00A45EA5" w:rsidP="00A45EA5">
      <w:pPr>
        <w:keepNext/>
        <w:keepLines/>
        <w:overflowPunct/>
        <w:autoSpaceDE/>
        <w:autoSpaceDN/>
        <w:adjustRightInd/>
        <w:spacing w:before="120"/>
        <w:ind w:left="1134" w:hanging="1134"/>
        <w:textAlignment w:val="auto"/>
        <w:outlineLvl w:val="2"/>
        <w:rPr>
          <w:ins w:id="38" w:author="OPPO_yaxin" w:date="2024-01-10T10:15:00Z"/>
          <w:rFonts w:ascii="Arial" w:hAnsi="Arial"/>
          <w:color w:val="auto"/>
          <w:sz w:val="28"/>
          <w:lang w:eastAsia="zh-CN"/>
        </w:rPr>
      </w:pPr>
      <w:bookmarkStart w:id="39" w:name="_Toc26386413"/>
      <w:bookmarkStart w:id="40" w:name="_Toc26431219"/>
      <w:bookmarkStart w:id="41" w:name="_Toc30694615"/>
      <w:bookmarkStart w:id="42" w:name="_Toc43906637"/>
      <w:bookmarkStart w:id="43" w:name="_Toc43906753"/>
      <w:bookmarkStart w:id="44" w:name="_Toc44311879"/>
      <w:bookmarkStart w:id="45" w:name="_Toc50536521"/>
      <w:bookmarkStart w:id="46" w:name="_Toc54930293"/>
      <w:bookmarkStart w:id="47" w:name="_Toc54968098"/>
      <w:bookmarkStart w:id="48" w:name="_Toc57236420"/>
      <w:bookmarkStart w:id="49" w:name="_Toc57236583"/>
      <w:bookmarkStart w:id="50" w:name="_Toc57530224"/>
      <w:bookmarkStart w:id="51" w:name="_Toc57532425"/>
      <w:bookmarkStart w:id="52" w:name="_Toc153792590"/>
      <w:bookmarkStart w:id="53" w:name="_Toc153792675"/>
      <w:bookmarkStart w:id="54" w:name="_Toc154042316"/>
      <w:bookmarkStart w:id="55" w:name="_Hlk500943653"/>
      <w:ins w:id="56" w:author="OPPO_yaxin" w:date="2024-01-10T10:15:00Z">
        <w:r w:rsidRPr="000579FD">
          <w:rPr>
            <w:rFonts w:ascii="Arial" w:hAnsi="Arial"/>
            <w:color w:val="auto"/>
            <w:sz w:val="28"/>
            <w:lang w:eastAsia="ko-KR"/>
          </w:rPr>
          <w:t>5.</w:t>
        </w:r>
      </w:ins>
      <w:proofErr w:type="gramStart"/>
      <w:ins w:id="57" w:author="OPPO_yaxin" w:date="2024-01-10T10:16:00Z">
        <w:r w:rsidR="00941AD8">
          <w:rPr>
            <w:rFonts w:ascii="Arial" w:hAnsi="Arial"/>
            <w:color w:val="auto"/>
            <w:sz w:val="28"/>
            <w:lang w:eastAsia="ko-KR"/>
          </w:rPr>
          <w:t>1.</w:t>
        </w:r>
      </w:ins>
      <w:ins w:id="58" w:author="OPPO_yaxin" w:date="2024-01-10T10:15:00Z">
        <w:r w:rsidRPr="000579FD">
          <w:rPr>
            <w:rFonts w:ascii="Arial" w:hAnsi="Arial"/>
            <w:color w:val="auto"/>
            <w:sz w:val="28"/>
            <w:lang w:eastAsia="zh-CN"/>
          </w:rPr>
          <w:t>x</w:t>
        </w:r>
        <w:r w:rsidRPr="000579FD">
          <w:rPr>
            <w:rFonts w:ascii="Arial" w:hAnsi="Arial"/>
            <w:color w:val="auto"/>
            <w:sz w:val="28"/>
            <w:lang w:eastAsia="ko-KR"/>
          </w:rPr>
          <w:t>.</w:t>
        </w:r>
        <w:proofErr w:type="gramEnd"/>
        <w:r w:rsidRPr="000579FD">
          <w:rPr>
            <w:rFonts w:ascii="Arial" w:hAnsi="Arial"/>
            <w:color w:val="auto"/>
            <w:sz w:val="28"/>
            <w:lang w:eastAsia="ko-KR"/>
          </w:rPr>
          <w:t>1</w:t>
        </w:r>
        <w:r w:rsidRPr="000579FD">
          <w:rPr>
            <w:rFonts w:ascii="Arial" w:hAnsi="Arial"/>
            <w:color w:val="auto"/>
            <w:sz w:val="28"/>
            <w:lang w:eastAsia="ko-KR"/>
          </w:rPr>
          <w:tab/>
          <w:t>Description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bookmarkEnd w:id="23"/>
    <w:bookmarkEnd w:id="24"/>
    <w:bookmarkEnd w:id="25"/>
    <w:bookmarkEnd w:id="26"/>
    <w:bookmarkEnd w:id="27"/>
    <w:bookmarkEnd w:id="28"/>
    <w:bookmarkEnd w:id="29"/>
    <w:bookmarkEnd w:id="30"/>
    <w:bookmarkEnd w:id="31"/>
    <w:bookmarkEnd w:id="32"/>
    <w:bookmarkEnd w:id="55"/>
    <w:p w14:paraId="765738A6" w14:textId="0D0AD822" w:rsidR="00A45EA5" w:rsidRDefault="00A45EA5" w:rsidP="00E52DE8">
      <w:pPr>
        <w:rPr>
          <w:ins w:id="59" w:author="OPPO_yaxin" w:date="2024-01-10T10:15:00Z"/>
          <w:lang w:eastAsia="zh-CN"/>
        </w:rPr>
      </w:pPr>
      <w:ins w:id="60" w:author="OPPO_yaxin" w:date="2024-01-10T10:15:00Z">
        <w:r>
          <w:rPr>
            <w:rFonts w:hint="eastAsia"/>
            <w:lang w:eastAsia="zh-CN"/>
          </w:rPr>
          <w:t>I</w:t>
        </w:r>
        <w:r>
          <w:rPr>
            <w:lang w:eastAsia="zh-CN"/>
          </w:rPr>
          <w:t>t is assumed</w:t>
        </w:r>
      </w:ins>
      <w:ins w:id="61" w:author="OPPO_yaxin" w:date="2024-01-10T10:20:00Z">
        <w:r w:rsidR="00941AD8">
          <w:rPr>
            <w:lang w:eastAsia="zh-CN"/>
          </w:rPr>
          <w:t xml:space="preserve"> that the </w:t>
        </w:r>
      </w:ins>
      <w:proofErr w:type="spellStart"/>
      <w:ins w:id="62" w:author="OPPO_yaxin" w:date="2024-01-10T10:21:00Z">
        <w:r w:rsidR="00941AD8">
          <w:rPr>
            <w:lang w:eastAsia="zh-CN"/>
          </w:rPr>
          <w:t>DualSteer</w:t>
        </w:r>
        <w:proofErr w:type="spellEnd"/>
        <w:r w:rsidR="00941AD8">
          <w:rPr>
            <w:lang w:eastAsia="zh-CN"/>
          </w:rPr>
          <w:t xml:space="preserve"> Device </w:t>
        </w:r>
        <w:r w:rsidR="00941AD8" w:rsidRPr="00941AD8">
          <w:rPr>
            <w:lang w:eastAsia="zh-CN"/>
          </w:rPr>
          <w:t>supports traffic steering and switching of user data across two 3GPP access networks</w:t>
        </w:r>
      </w:ins>
      <w:ins w:id="63" w:author="OPPO_yaxin" w:date="2024-01-10T10:15:00Z">
        <w:r>
          <w:rPr>
            <w:lang w:eastAsia="zh-CN"/>
          </w:rPr>
          <w:t xml:space="preserve">. </w:t>
        </w:r>
      </w:ins>
      <w:ins w:id="64" w:author="OPPO_yaxin" w:date="2024-01-10T10:22:00Z">
        <w:r w:rsidR="00941AD8" w:rsidRPr="00941AD8">
          <w:rPr>
            <w:lang w:eastAsia="zh-CN"/>
          </w:rPr>
          <w:t xml:space="preserve">The subscriber of the </w:t>
        </w:r>
        <w:proofErr w:type="spellStart"/>
        <w:r w:rsidR="00941AD8" w:rsidRPr="00941AD8">
          <w:rPr>
            <w:lang w:eastAsia="zh-CN"/>
          </w:rPr>
          <w:t>DualSteer</w:t>
        </w:r>
        <w:proofErr w:type="spellEnd"/>
        <w:r w:rsidR="00941AD8" w:rsidRPr="00941AD8">
          <w:rPr>
            <w:lang w:eastAsia="zh-CN"/>
          </w:rPr>
          <w:t xml:space="preserve"> Device has two subscriptions/SUPIs, sharing one subscription profile from the same operator.</w:t>
        </w:r>
        <w:r w:rsidR="00941AD8">
          <w:rPr>
            <w:lang w:eastAsia="zh-CN"/>
          </w:rPr>
          <w:t xml:space="preserve"> And the </w:t>
        </w:r>
        <w:proofErr w:type="spellStart"/>
        <w:r w:rsidR="00941AD8">
          <w:rPr>
            <w:lang w:eastAsia="zh-CN"/>
          </w:rPr>
          <w:t>DualSteer</w:t>
        </w:r>
        <w:proofErr w:type="spellEnd"/>
        <w:r w:rsidR="00941AD8">
          <w:rPr>
            <w:lang w:eastAsia="zh-CN"/>
          </w:rPr>
          <w:t xml:space="preserve"> Device can be </w:t>
        </w:r>
      </w:ins>
      <w:ins w:id="65" w:author="OPPO_yaxin" w:date="2024-01-10T10:23:00Z">
        <w:r w:rsidR="00941AD8" w:rsidRPr="00941AD8">
          <w:rPr>
            <w:lang w:eastAsia="zh-CN"/>
          </w:rPr>
          <w:t>(a) a single UE</w:t>
        </w:r>
        <w:r w:rsidR="00941AD8">
          <w:rPr>
            <w:lang w:eastAsia="zh-CN"/>
          </w:rPr>
          <w:t xml:space="preserve"> (equipped with two USIM cards)</w:t>
        </w:r>
        <w:r w:rsidR="00941AD8" w:rsidRPr="00941AD8">
          <w:rPr>
            <w:lang w:eastAsia="zh-CN"/>
          </w:rPr>
          <w:t>, in case of non-simultaneous data transmission over the two networks, or (b) two separate UEs</w:t>
        </w:r>
        <w:r w:rsidR="00941AD8">
          <w:rPr>
            <w:lang w:eastAsia="zh-CN"/>
          </w:rPr>
          <w:t xml:space="preserve"> (belonging to the same </w:t>
        </w:r>
      </w:ins>
      <w:proofErr w:type="spellStart"/>
      <w:ins w:id="66" w:author="OPPO_yaxin" w:date="2024-01-10T10:24:00Z">
        <w:r w:rsidR="00941AD8">
          <w:rPr>
            <w:lang w:eastAsia="zh-CN"/>
          </w:rPr>
          <w:t>DualSteer</w:t>
        </w:r>
        <w:proofErr w:type="spellEnd"/>
        <w:r w:rsidR="00941AD8">
          <w:rPr>
            <w:lang w:eastAsia="zh-CN"/>
          </w:rPr>
          <w:t xml:space="preserve"> Device</w:t>
        </w:r>
      </w:ins>
      <w:ins w:id="67" w:author="OPPO_yaxin" w:date="2024-01-10T10:23:00Z">
        <w:r w:rsidR="00941AD8">
          <w:rPr>
            <w:lang w:eastAsia="zh-CN"/>
          </w:rPr>
          <w:t>)</w:t>
        </w:r>
        <w:r w:rsidR="00941AD8" w:rsidRPr="00941AD8">
          <w:rPr>
            <w:lang w:eastAsia="zh-CN"/>
          </w:rPr>
          <w:t xml:space="preserve"> in case of simultaneous data transmission over the two networks.</w:t>
        </w:r>
      </w:ins>
      <w:ins w:id="68" w:author="OPPO_yaxin" w:date="2024-01-10T10:24:00Z">
        <w:r w:rsidR="00941AD8">
          <w:rPr>
            <w:lang w:eastAsia="zh-CN"/>
          </w:rPr>
          <w:t xml:space="preserve"> </w:t>
        </w:r>
      </w:ins>
      <w:ins w:id="69" w:author="OPPO_yaxin" w:date="2024-01-10T10:15:00Z">
        <w:r>
          <w:rPr>
            <w:lang w:eastAsia="zh-CN"/>
          </w:rPr>
          <w:t>This Key Issue</w:t>
        </w:r>
      </w:ins>
      <w:ins w:id="70" w:author="OPPO_yaxin" w:date="2024-01-10T11:37:00Z">
        <w:r w:rsidR="000D3474">
          <w:rPr>
            <w:lang w:eastAsia="zh-CN"/>
          </w:rPr>
          <w:t xml:space="preserve"> </w:t>
        </w:r>
      </w:ins>
      <w:ins w:id="71" w:author="OPPO_yaxin" w:date="2024-01-10T10:15:00Z">
        <w:r>
          <w:rPr>
            <w:lang w:eastAsia="zh-CN"/>
          </w:rPr>
          <w:t>#x aims to study:</w:t>
        </w:r>
      </w:ins>
    </w:p>
    <w:p w14:paraId="0B252F72" w14:textId="7049DCDF" w:rsidR="00A45EA5" w:rsidRDefault="00A45EA5" w:rsidP="00A45EA5">
      <w:pPr>
        <w:pStyle w:val="B1"/>
        <w:rPr>
          <w:ins w:id="72" w:author="OPPO_yaxin" w:date="2024-01-10T10:15:00Z"/>
        </w:rPr>
      </w:pPr>
      <w:ins w:id="73" w:author="OPPO_yaxin" w:date="2024-01-10T10:15:00Z">
        <w:r>
          <w:t>-</w:t>
        </w:r>
        <w:r>
          <w:tab/>
        </w:r>
        <w:r w:rsidRPr="009C2782">
          <w:t xml:space="preserve">whether and how to enhance </w:t>
        </w:r>
      </w:ins>
      <w:ins w:id="74" w:author="OPPO_yaxin" w:date="2024-01-10T10:24:00Z">
        <w:r w:rsidR="00941AD8">
          <w:t>registration proc</w:t>
        </w:r>
      </w:ins>
      <w:ins w:id="75" w:author="OPPO_yaxin" w:date="2024-01-10T10:25:00Z">
        <w:r w:rsidR="00941AD8">
          <w:t>edure</w:t>
        </w:r>
      </w:ins>
      <w:ins w:id="76" w:author="OPPO_yaxin" w:date="2024-01-10T11:49:00Z">
        <w:r w:rsidR="000D3474">
          <w:t xml:space="preserve"> applied to the </w:t>
        </w:r>
        <w:proofErr w:type="spellStart"/>
        <w:r w:rsidR="000D3474">
          <w:t>Dual</w:t>
        </w:r>
        <w:r w:rsidR="000D3474">
          <w:rPr>
            <w:rFonts w:hint="eastAsia"/>
            <w:lang w:eastAsia="zh-CN"/>
          </w:rPr>
          <w:t>Steer</w:t>
        </w:r>
        <w:proofErr w:type="spellEnd"/>
        <w:r w:rsidR="000D3474">
          <w:t xml:space="preserve"> </w:t>
        </w:r>
        <w:r w:rsidR="000D3474">
          <w:rPr>
            <w:rFonts w:hint="eastAsia"/>
            <w:lang w:eastAsia="zh-CN"/>
          </w:rPr>
          <w:t>Device</w:t>
        </w:r>
        <w:r w:rsidR="000D3474">
          <w:t xml:space="preserve"> side</w:t>
        </w:r>
      </w:ins>
      <w:ins w:id="77" w:author="OPPO_yaxin" w:date="2024-01-10T10:15:00Z">
        <w:r>
          <w:t xml:space="preserve"> to</w:t>
        </w:r>
      </w:ins>
      <w:ins w:id="78" w:author="OPPO_yaxin" w:date="2024-01-10T11:39:00Z">
        <w:r w:rsidR="000D3474">
          <w:t xml:space="preserve"> </w:t>
        </w:r>
        <w:bookmarkStart w:id="79" w:name="_Hlk155779712"/>
        <w:r w:rsidR="000D3474">
          <w:t xml:space="preserve">correlate the registration of the </w:t>
        </w:r>
      </w:ins>
      <w:ins w:id="80" w:author="OPPO_yaxin" w:date="2024-01-10T11:40:00Z">
        <w:r w:rsidR="000D3474">
          <w:t>two accesses</w:t>
        </w:r>
      </w:ins>
      <w:bookmarkEnd w:id="79"/>
      <w:ins w:id="81" w:author="OPPO_yaxin" w:date="2024-01-10T10:15:00Z">
        <w:r>
          <w:t xml:space="preserve">. </w:t>
        </w:r>
      </w:ins>
    </w:p>
    <w:p w14:paraId="2C99D4B3" w14:textId="069BB020" w:rsidR="00A45EA5" w:rsidRDefault="00A45EA5" w:rsidP="00A45EA5">
      <w:pPr>
        <w:pStyle w:val="B1"/>
        <w:rPr>
          <w:ins w:id="82" w:author="OPPO_yaxin" w:date="2024-01-10T10:15:00Z"/>
        </w:rPr>
      </w:pPr>
      <w:ins w:id="83" w:author="OPPO_yaxin" w:date="2024-01-10T10:15:00Z">
        <w:r>
          <w:lastRenderedPageBreak/>
          <w:t xml:space="preserve">-  whether and how to </w:t>
        </w:r>
        <w:r w:rsidRPr="009C2782">
          <w:t xml:space="preserve">enhance </w:t>
        </w:r>
      </w:ins>
      <w:ins w:id="84" w:author="OPPO_yaxin" w:date="2024-01-10T11:43:00Z">
        <w:r w:rsidR="000D3474">
          <w:t xml:space="preserve">the interaction </w:t>
        </w:r>
      </w:ins>
      <w:ins w:id="85" w:author="OPPO_yaxin" w:date="2024-01-10T11:47:00Z">
        <w:r w:rsidR="000D3474">
          <w:t xml:space="preserve">intra/inter PLMN during the registration procedure to </w:t>
        </w:r>
      </w:ins>
      <w:ins w:id="86" w:author="OPPO_yaxin" w:date="2024-01-10T11:48:00Z">
        <w:r w:rsidR="000D3474" w:rsidRPr="000D3474">
          <w:t>correlate the registration of the two accesses</w:t>
        </w:r>
        <w:r w:rsidR="000D3474">
          <w:t xml:space="preserve"> of the same </w:t>
        </w:r>
        <w:proofErr w:type="spellStart"/>
        <w:r w:rsidR="000D3474">
          <w:t>DualSteer</w:t>
        </w:r>
        <w:proofErr w:type="spellEnd"/>
        <w:r w:rsidR="000D3474">
          <w:t xml:space="preserve"> Device.</w:t>
        </w:r>
      </w:ins>
      <w:ins w:id="87" w:author="OPPO_yaxin" w:date="2024-01-10T11:50:00Z">
        <w:r w:rsidR="000D3474">
          <w:t xml:space="preserve"> PLMNs that do not support </w:t>
        </w:r>
      </w:ins>
      <w:proofErr w:type="spellStart"/>
      <w:ins w:id="88" w:author="OPPO_yaxin" w:date="2024-01-10T11:51:00Z">
        <w:r w:rsidR="000D3474">
          <w:t>DualSteer</w:t>
        </w:r>
        <w:proofErr w:type="spellEnd"/>
        <w:r w:rsidR="000D3474">
          <w:t xml:space="preserve"> should not be impacted.</w:t>
        </w:r>
      </w:ins>
    </w:p>
    <w:p w14:paraId="056EC6A9" w14:textId="26CBB276" w:rsidR="00E2611D" w:rsidRPr="00A45EA5"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BDAA8" w14:textId="77777777" w:rsidR="00030A22" w:rsidRDefault="00030A22">
      <w:r>
        <w:separator/>
      </w:r>
    </w:p>
    <w:p w14:paraId="10F0247E" w14:textId="77777777" w:rsidR="00030A22" w:rsidRDefault="00030A22"/>
  </w:endnote>
  <w:endnote w:type="continuationSeparator" w:id="0">
    <w:p w14:paraId="1AFE54B5" w14:textId="77777777" w:rsidR="00030A22" w:rsidRDefault="00030A22">
      <w:r>
        <w:continuationSeparator/>
      </w:r>
    </w:p>
    <w:p w14:paraId="2A0458CE" w14:textId="77777777" w:rsidR="00030A22" w:rsidRDefault="00030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C25CA" w14:textId="77777777" w:rsidR="00030A22" w:rsidRDefault="00030A22">
      <w:r>
        <w:separator/>
      </w:r>
    </w:p>
    <w:p w14:paraId="4A62AABF" w14:textId="77777777" w:rsidR="00030A22" w:rsidRDefault="00030A22"/>
  </w:footnote>
  <w:footnote w:type="continuationSeparator" w:id="0">
    <w:p w14:paraId="36974BEC" w14:textId="77777777" w:rsidR="00030A22" w:rsidRDefault="00030A22">
      <w:r>
        <w:continuationSeparator/>
      </w:r>
    </w:p>
    <w:p w14:paraId="65487C7E" w14:textId="77777777" w:rsidR="00030A22" w:rsidRDefault="00030A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8400574">
    <w:abstractNumId w:val="7"/>
  </w:num>
  <w:num w:numId="2" w16cid:durableId="114494880">
    <w:abstractNumId w:val="0"/>
  </w:num>
  <w:num w:numId="3" w16cid:durableId="866522496">
    <w:abstractNumId w:val="5"/>
  </w:num>
  <w:num w:numId="4" w16cid:durableId="1955362281">
    <w:abstractNumId w:val="4"/>
  </w:num>
  <w:num w:numId="5" w16cid:durableId="1075663926">
    <w:abstractNumId w:val="6"/>
  </w:num>
  <w:num w:numId="6" w16cid:durableId="1391071692">
    <w:abstractNumId w:val="10"/>
  </w:num>
  <w:num w:numId="7" w16cid:durableId="524288162">
    <w:abstractNumId w:val="9"/>
  </w:num>
  <w:num w:numId="8" w16cid:durableId="1017728654">
    <w:abstractNumId w:val="8"/>
  </w:num>
  <w:num w:numId="9" w16cid:durableId="457720254">
    <w:abstractNumId w:val="11"/>
  </w:num>
  <w:num w:numId="10" w16cid:durableId="1819765229">
    <w:abstractNumId w:val="3"/>
  </w:num>
  <w:num w:numId="11" w16cid:durableId="1716850416">
    <w:abstractNumId w:val="1"/>
  </w:num>
  <w:num w:numId="12" w16cid:durableId="11182884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0A22"/>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0CD"/>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965"/>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4E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19"/>
    <w:rsid w:val="008D6E86"/>
    <w:rsid w:val="008E0503"/>
    <w:rsid w:val="008E093D"/>
    <w:rsid w:val="008E1034"/>
    <w:rsid w:val="008E113E"/>
    <w:rsid w:val="008E153F"/>
    <w:rsid w:val="008E1B99"/>
    <w:rsid w:val="008E2448"/>
    <w:rsid w:val="008E385B"/>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2F5"/>
    <w:rsid w:val="009327BB"/>
    <w:rsid w:val="00935E4C"/>
    <w:rsid w:val="0093663A"/>
    <w:rsid w:val="009366EF"/>
    <w:rsid w:val="009409B3"/>
    <w:rsid w:val="00940CAD"/>
    <w:rsid w:val="009410D2"/>
    <w:rsid w:val="00941AD8"/>
    <w:rsid w:val="0094218C"/>
    <w:rsid w:val="009424C1"/>
    <w:rsid w:val="00943096"/>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76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36D3"/>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0765D"/>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2D2F"/>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2DE8"/>
    <w:rsid w:val="00E5302C"/>
    <w:rsid w:val="00E53DB5"/>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4415"/>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2468</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cp:lastModifiedBy>
  <cp:revision>2</cp:revision>
  <cp:lastPrinted>2014-09-10T09:04:00Z</cp:lastPrinted>
  <dcterms:created xsi:type="dcterms:W3CDTF">2024-01-12T13:04:00Z</dcterms:created>
  <dcterms:modified xsi:type="dcterms:W3CDTF">2024-01-12T13:04:00Z</dcterms:modified>
</cp:coreProperties>
</file>